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2BF4E77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6BA5" w:rsidRPr="00EE6BA5">
        <w:rPr>
          <w:b/>
          <w:noProof/>
          <w:sz w:val="24"/>
        </w:rPr>
        <w:t>C4-1941</w:t>
      </w:r>
      <w:r w:rsidR="002227AA">
        <w:rPr>
          <w:b/>
          <w:noProof/>
          <w:sz w:val="24"/>
        </w:rPr>
        <w:t>70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6C114" w:rsidR="001E41F3" w:rsidRPr="00410371" w:rsidRDefault="00A069D4" w:rsidP="00636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365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BDC3666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63658A">
              <w:rPr>
                <w:b/>
                <w:noProof/>
                <w:sz w:val="28"/>
              </w:rPr>
              <w:t>06</w:t>
            </w:r>
            <w:r w:rsidR="002036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DF73D50" w:rsidR="001E41F3" w:rsidRPr="00410371" w:rsidRDefault="001B0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03A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372FC0E" w:rsidR="001E41F3" w:rsidRPr="00410371" w:rsidRDefault="0063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B03A6" w:rsidRPr="001B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8ABE35E" w:rsidR="001E41F3" w:rsidRDefault="002227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27AA">
              <w:t>Retrive</w:t>
            </w:r>
            <w:proofErr w:type="spellEnd"/>
            <w:r w:rsidRPr="002227AA">
              <w:t xml:space="preserve"> Enhance Coverage Restriction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99F4006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3E52611F" w:rsidR="001E41F3" w:rsidRDefault="00486EE5" w:rsidP="00203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storing </w:t>
            </w:r>
            <w:proofErr w:type="spellStart"/>
            <w:r w:rsidR="002227AA" w:rsidRPr="002227AA">
              <w:t>Retrive</w:t>
            </w:r>
            <w:proofErr w:type="spellEnd"/>
            <w:r w:rsidR="002227AA" w:rsidRPr="002227AA">
              <w:t xml:space="preserve"> Enhance Coverage Restriction Data</w:t>
            </w:r>
            <w:r w:rsidR="002227AA">
              <w:t xml:space="preserve"> </w:t>
            </w:r>
            <w:r>
              <w:t>in UDR, there is new defined resource which should be included in 29.50</w:t>
            </w:r>
            <w:r w:rsidR="00A84AC6">
              <w:t>5</w:t>
            </w:r>
            <w:r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A32812A" w14:textId="0DC8A2AF" w:rsidR="005B211F" w:rsidRPr="004D3814" w:rsidRDefault="00D44C73" w:rsidP="002036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new resource for </w:t>
            </w:r>
            <w:proofErr w:type="spellStart"/>
            <w:r w:rsidR="002227AA" w:rsidRPr="002227AA">
              <w:t>Retrive</w:t>
            </w:r>
            <w:proofErr w:type="spellEnd"/>
            <w:r w:rsidR="002227AA" w:rsidRPr="002227AA">
              <w:t xml:space="preserve"> Enhance Coverage Restriction Data</w:t>
            </w:r>
            <w:r w:rsidR="002227AA">
              <w:rPr>
                <w:rFonts w:eastAsia="等线"/>
              </w:rPr>
              <w:t xml:space="preserve"> </w:t>
            </w:r>
            <w:r w:rsidR="00A84AC6">
              <w:rPr>
                <w:rFonts w:eastAsia="等线"/>
              </w:rPr>
              <w:t>(29.505)</w:t>
            </w:r>
            <w:r>
              <w:rPr>
                <w:rFonts w:eastAsia="等线"/>
              </w:rPr>
              <w:t xml:space="preserve"> in A.2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4F3FCC5" w:rsidR="001E41F3" w:rsidRDefault="00486EE5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defined resource in UDR will be missing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25CC24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2FADD8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0369E">
              <w:rPr>
                <w:noProof/>
              </w:rPr>
              <w:t>CR011</w:t>
            </w:r>
            <w:bookmarkStart w:id="2" w:name="_GoBack"/>
            <w:r w:rsidR="002227AA">
              <w:rPr>
                <w:noProof/>
              </w:rPr>
              <w:t>1</w:t>
            </w:r>
            <w:bookmarkEnd w:id="2"/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19E8FC" w14:textId="77777777" w:rsidR="00E90418" w:rsidRDefault="00E90418" w:rsidP="00E90418">
      <w:pPr>
        <w:pStyle w:val="2"/>
      </w:pPr>
      <w:bookmarkStart w:id="3" w:name="_Toc20120588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</w:p>
    <w:p w14:paraId="660C16B0" w14:textId="77777777" w:rsidR="00E90418" w:rsidRDefault="00E90418" w:rsidP="00E9041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8CF439D" w14:textId="77777777" w:rsidR="00E90418" w:rsidRDefault="00E90418" w:rsidP="00E9041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61CA88" w14:textId="77777777" w:rsidR="00E90418" w:rsidRDefault="00E90418" w:rsidP="00E9041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CA39DD8" w14:textId="77777777" w:rsidR="00E90418" w:rsidRDefault="00E90418" w:rsidP="00E9041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BEB4A86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96D577" w14:textId="77777777" w:rsidR="00E90418" w:rsidRDefault="00E90418" w:rsidP="00E90418">
      <w:pPr>
        <w:pStyle w:val="PL"/>
      </w:pPr>
      <w:r w:rsidRPr="0065007C">
        <w:t>openapi: 3.0.0</w:t>
      </w:r>
    </w:p>
    <w:p w14:paraId="01880788" w14:textId="77777777" w:rsidR="00E90418" w:rsidRDefault="00E90418" w:rsidP="00E90418">
      <w:pPr>
        <w:pStyle w:val="PL"/>
      </w:pPr>
      <w:r w:rsidRPr="00D5667C">
        <w:t>info:</w:t>
      </w:r>
    </w:p>
    <w:p w14:paraId="5A95A2F4" w14:textId="77777777" w:rsidR="00E90418" w:rsidRPr="00F33E6C" w:rsidRDefault="00E90418" w:rsidP="00E90418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9994D79" w14:textId="77777777" w:rsidR="00E90418" w:rsidRPr="00F33E6C" w:rsidRDefault="00E90418" w:rsidP="00E90418">
      <w:pPr>
        <w:pStyle w:val="PL"/>
      </w:pPr>
      <w:r w:rsidRPr="00F33E6C">
        <w:t xml:space="preserve">  title: 'Nudr_DataRepository API OpenAPI file'</w:t>
      </w:r>
    </w:p>
    <w:p w14:paraId="493DF04D" w14:textId="77777777" w:rsidR="00E90418" w:rsidRPr="00F33E6C" w:rsidRDefault="00E90418" w:rsidP="00E90418">
      <w:pPr>
        <w:pStyle w:val="PL"/>
      </w:pPr>
      <w:r w:rsidRPr="00F33E6C">
        <w:t xml:space="preserve">  description: </w:t>
      </w:r>
    </w:p>
    <w:p w14:paraId="68388F8A" w14:textId="77777777" w:rsidR="00E90418" w:rsidRPr="00F33E6C" w:rsidRDefault="00E90418" w:rsidP="00E90418">
      <w:pPr>
        <w:pStyle w:val="PL"/>
      </w:pPr>
      <w:r w:rsidRPr="00F33E6C">
        <w:t xml:space="preserve">    Unified Data Repository Service.</w:t>
      </w:r>
    </w:p>
    <w:p w14:paraId="5CE78B9B" w14:textId="77777777" w:rsidR="00E90418" w:rsidRPr="00F33E6C" w:rsidRDefault="00E90418" w:rsidP="00E90418">
      <w:pPr>
        <w:pStyle w:val="PL"/>
      </w:pPr>
      <w:r w:rsidRPr="00F33E6C">
        <w:t xml:space="preserve">    © 2019, 3GPP Organizational Partners (ARIB, ATIS, CCSA, ETSI, TSDSI, TTA, TTC).</w:t>
      </w:r>
    </w:p>
    <w:p w14:paraId="39E3976B" w14:textId="77777777" w:rsidR="00E90418" w:rsidRPr="00F33E6C" w:rsidRDefault="00E90418" w:rsidP="00E90418">
      <w:pPr>
        <w:pStyle w:val="PL"/>
      </w:pPr>
      <w:r w:rsidRPr="00F33E6C">
        <w:t xml:space="preserve">    All rights reserved.</w:t>
      </w:r>
    </w:p>
    <w:p w14:paraId="6B34C31A" w14:textId="77777777" w:rsidR="00E90418" w:rsidRPr="00F33E6C" w:rsidRDefault="00E90418" w:rsidP="00E90418">
      <w:pPr>
        <w:pStyle w:val="PL"/>
      </w:pPr>
      <w:r w:rsidRPr="00F33E6C">
        <w:t>externalDocs:</w:t>
      </w:r>
    </w:p>
    <w:p w14:paraId="622DB77A" w14:textId="77777777" w:rsidR="00E90418" w:rsidRPr="00F33E6C" w:rsidRDefault="00E90418" w:rsidP="00E90418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EE4A70E" w14:textId="77777777" w:rsidR="00E90418" w:rsidRPr="00F33E6C" w:rsidRDefault="00E90418" w:rsidP="00E90418">
      <w:pPr>
        <w:pStyle w:val="PL"/>
      </w:pPr>
      <w:r w:rsidRPr="00F33E6C">
        <w:t xml:space="preserve">  url: 'http://www.3gpp.org/ftp/Specs/archive/29_series/29.504/'</w:t>
      </w:r>
    </w:p>
    <w:p w14:paraId="74E96E7E" w14:textId="77777777" w:rsidR="00E90418" w:rsidRPr="00F33E6C" w:rsidRDefault="00E90418" w:rsidP="00E90418">
      <w:pPr>
        <w:pStyle w:val="PL"/>
      </w:pPr>
      <w:r w:rsidRPr="00F33E6C">
        <w:t>servers:</w:t>
      </w:r>
    </w:p>
    <w:p w14:paraId="3A40D0A2" w14:textId="77777777" w:rsidR="00E90418" w:rsidRPr="00F33E6C" w:rsidRDefault="00E90418" w:rsidP="00E90418">
      <w:pPr>
        <w:pStyle w:val="PL"/>
      </w:pPr>
      <w:r w:rsidRPr="00F33E6C">
        <w:t xml:space="preserve">  - description: API root</w:t>
      </w:r>
    </w:p>
    <w:p w14:paraId="6390B03D" w14:textId="77777777" w:rsidR="00E90418" w:rsidRPr="00F33E6C" w:rsidRDefault="00E90418" w:rsidP="00E90418">
      <w:pPr>
        <w:pStyle w:val="PL"/>
      </w:pPr>
      <w:r w:rsidRPr="00F33E6C">
        <w:t xml:space="preserve">    url: '{apiRoot}/nudr-dr/v2'</w:t>
      </w:r>
    </w:p>
    <w:p w14:paraId="40C608C0" w14:textId="77777777" w:rsidR="00E90418" w:rsidRPr="00F33E6C" w:rsidRDefault="00E90418" w:rsidP="00E90418">
      <w:pPr>
        <w:pStyle w:val="PL"/>
      </w:pPr>
      <w:r w:rsidRPr="00F33E6C">
        <w:t xml:space="preserve">    variables:</w:t>
      </w:r>
    </w:p>
    <w:p w14:paraId="084A7982" w14:textId="77777777" w:rsidR="00E90418" w:rsidRPr="00F33E6C" w:rsidRDefault="00E90418" w:rsidP="00E90418">
      <w:pPr>
        <w:pStyle w:val="PL"/>
      </w:pPr>
      <w:r w:rsidRPr="00F33E6C">
        <w:t xml:space="preserve">      apiRoot:</w:t>
      </w:r>
    </w:p>
    <w:p w14:paraId="2C2415D8" w14:textId="77777777" w:rsidR="00E90418" w:rsidRPr="00F33E6C" w:rsidRDefault="00E90418" w:rsidP="00E90418">
      <w:pPr>
        <w:pStyle w:val="PL"/>
      </w:pPr>
      <w:r w:rsidRPr="00F33E6C">
        <w:t xml:space="preserve">        default: https://example.com</w:t>
      </w:r>
    </w:p>
    <w:p w14:paraId="7F66B9FC" w14:textId="77777777" w:rsidR="00E90418" w:rsidRPr="00F33E6C" w:rsidRDefault="00E90418" w:rsidP="00E90418">
      <w:pPr>
        <w:pStyle w:val="PL"/>
      </w:pPr>
      <w:r w:rsidRPr="00F33E6C">
        <w:t>security:</w:t>
      </w:r>
    </w:p>
    <w:p w14:paraId="22F9F36E" w14:textId="77777777" w:rsidR="00E90418" w:rsidRPr="00F33E6C" w:rsidRDefault="00E90418" w:rsidP="00E90418">
      <w:pPr>
        <w:pStyle w:val="PL"/>
      </w:pPr>
      <w:r w:rsidRPr="00F33E6C">
        <w:t xml:space="preserve">  - {}</w:t>
      </w:r>
    </w:p>
    <w:p w14:paraId="69FC989A" w14:textId="77777777" w:rsidR="00E90418" w:rsidRPr="00F33E6C" w:rsidRDefault="00E90418" w:rsidP="00E90418">
      <w:pPr>
        <w:pStyle w:val="PL"/>
      </w:pPr>
      <w:r w:rsidRPr="00F33E6C">
        <w:t xml:space="preserve">  - oAuth2ClientCredentials:</w:t>
      </w:r>
    </w:p>
    <w:p w14:paraId="1A773D64" w14:textId="77777777" w:rsidR="00E90418" w:rsidRPr="00F33E6C" w:rsidRDefault="00E90418" w:rsidP="00E90418">
      <w:pPr>
        <w:pStyle w:val="PL"/>
      </w:pPr>
      <w:r w:rsidRPr="00F33E6C">
        <w:t xml:space="preserve">      - nudr-dr</w:t>
      </w:r>
    </w:p>
    <w:p w14:paraId="6B7AD8F4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2E1E83F" w14:textId="77777777" w:rsidR="00E90418" w:rsidRDefault="00E90418" w:rsidP="00E90418">
      <w:pPr>
        <w:pStyle w:val="PL"/>
      </w:pPr>
      <w:r>
        <w:t>paths:</w:t>
      </w:r>
    </w:p>
    <w:p w14:paraId="0F97B067" w14:textId="77777777" w:rsidR="00E90418" w:rsidRDefault="00E90418" w:rsidP="00E90418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4957080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2ADBDF9E" w14:textId="77777777" w:rsidR="00E90418" w:rsidRDefault="00E90418" w:rsidP="00E90418">
      <w:pPr>
        <w:pStyle w:val="PL"/>
      </w:pPr>
      <w:r>
        <w:t xml:space="preserve">  /subscription-data/{ueId}/authentication-data/authentication-status:</w:t>
      </w:r>
    </w:p>
    <w:p w14:paraId="501E7987" w14:textId="77777777" w:rsidR="00E90418" w:rsidRDefault="00E90418" w:rsidP="00E9041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2914AC" w14:textId="77777777" w:rsidR="00E90418" w:rsidRDefault="00E90418" w:rsidP="00E90418">
      <w:pPr>
        <w:pStyle w:val="PL"/>
      </w:pPr>
      <w:r>
        <w:t xml:space="preserve">  /subscription-data/{ueId}/ue-update-confirmation-data/sor-data:</w:t>
      </w:r>
    </w:p>
    <w:p w14:paraId="0F0AE22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92B993" w14:textId="77777777" w:rsidR="00E90418" w:rsidRDefault="00E90418" w:rsidP="00E90418">
      <w:pPr>
        <w:pStyle w:val="PL"/>
      </w:pPr>
      <w:r>
        <w:t xml:space="preserve">  /subscription-data/{ueId}/ue-update-confirmation-data/upu-data:</w:t>
      </w:r>
    </w:p>
    <w:p w14:paraId="2AE61A3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887357" w14:textId="77777777" w:rsidR="00E90418" w:rsidRDefault="00E90418" w:rsidP="00E90418">
      <w:pPr>
        <w:pStyle w:val="PL"/>
      </w:pPr>
      <w:r>
        <w:t xml:space="preserve">  /subscription-data/{ueId}/ue-update-confirmation-data/subscribed-cag:</w:t>
      </w:r>
    </w:p>
    <w:p w14:paraId="05BDB5C3" w14:textId="77777777" w:rsidR="00E90418" w:rsidRPr="0016522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59F2B58E" w14:textId="77777777" w:rsidR="00E90418" w:rsidRDefault="00E90418" w:rsidP="00E90418">
      <w:pPr>
        <w:pStyle w:val="PL"/>
      </w:pPr>
      <w:r>
        <w:t xml:space="preserve">  /subscription-data/{ueId}/ue-update-confirmation-data/subscribed-snssais:</w:t>
      </w:r>
    </w:p>
    <w:p w14:paraId="4F2BFFDF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603EE71" w14:textId="77777777" w:rsidR="00E90418" w:rsidRDefault="00E90418" w:rsidP="00E90418">
      <w:pPr>
        <w:pStyle w:val="PL"/>
      </w:pPr>
      <w:r>
        <w:t xml:space="preserve">  /subscription-data/{ueId}/{servingPlmnId}/provisioned-data:</w:t>
      </w:r>
    </w:p>
    <w:p w14:paraId="3FDF5C7D" w14:textId="77777777" w:rsidR="00E90418" w:rsidRPr="0031184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6EBEF6A" w14:textId="77777777" w:rsidR="00E90418" w:rsidRDefault="00E90418" w:rsidP="00E9041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4CA4B3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1B575626" w14:textId="77777777" w:rsidR="00E90418" w:rsidRDefault="00E90418" w:rsidP="00E90418">
      <w:pPr>
        <w:pStyle w:val="PL"/>
      </w:pPr>
      <w:r>
        <w:t xml:space="preserve">  /subscription-data/{ueId}/{servingPlmnId}/provisioned-data/smf-selection-subscription-data:</w:t>
      </w:r>
    </w:p>
    <w:p w14:paraId="0090B19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9F9DA20" w14:textId="77777777" w:rsidR="00E90418" w:rsidRDefault="00E90418" w:rsidP="00E90418">
      <w:pPr>
        <w:pStyle w:val="PL"/>
      </w:pPr>
      <w:r>
        <w:t xml:space="preserve">  /subscription-data/{ueId}/{servingPlmnId}/provisioned-data/sm-data:</w:t>
      </w:r>
    </w:p>
    <w:p w14:paraId="1131E98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2D88E33" w14:textId="77777777" w:rsidR="00E90418" w:rsidRDefault="00E90418" w:rsidP="00E90418">
      <w:pPr>
        <w:pStyle w:val="PL"/>
      </w:pPr>
      <w:r>
        <w:t xml:space="preserve">  /subscription-data/{ueId}/context-data:</w:t>
      </w:r>
    </w:p>
    <w:p w14:paraId="08D4102D" w14:textId="77777777" w:rsidR="00E90418" w:rsidRDefault="00E90418" w:rsidP="00E90418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4A7D3310" w14:textId="77777777" w:rsidR="00E90418" w:rsidRDefault="00E90418" w:rsidP="00E90418">
      <w:pPr>
        <w:pStyle w:val="PL"/>
      </w:pPr>
      <w:r>
        <w:t xml:space="preserve">  /subscription-data/{ueId}/context-data/amf-3gpp-access:</w:t>
      </w:r>
    </w:p>
    <w:p w14:paraId="401CC6C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038615" w14:textId="77777777" w:rsidR="00E90418" w:rsidRDefault="00E90418" w:rsidP="00E90418">
      <w:pPr>
        <w:pStyle w:val="PL"/>
      </w:pPr>
      <w:r>
        <w:t xml:space="preserve">  /subscription-data/{ueId}/context-data/amf-non-3gpp-access:</w:t>
      </w:r>
    </w:p>
    <w:p w14:paraId="413BA4C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82D3545" w14:textId="77777777" w:rsidR="00E90418" w:rsidRDefault="00E90418" w:rsidP="00E90418">
      <w:pPr>
        <w:pStyle w:val="PL"/>
      </w:pPr>
      <w:r>
        <w:t xml:space="preserve">  /subscription-data/{ueId}/context-data/smf-registrations:</w:t>
      </w:r>
    </w:p>
    <w:p w14:paraId="69615CC6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31076C" w14:textId="77777777" w:rsidR="00E90418" w:rsidRDefault="00E90418" w:rsidP="00E90418">
      <w:pPr>
        <w:pStyle w:val="PL"/>
      </w:pPr>
      <w:r>
        <w:t xml:space="preserve">  /subscription-data/{ueId}/context-data/smf-registrations/{pduSessionId}:</w:t>
      </w:r>
    </w:p>
    <w:p w14:paraId="0EF69ED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6395BF4" w14:textId="77777777" w:rsidR="00E90418" w:rsidRDefault="00E90418" w:rsidP="00E90418">
      <w:pPr>
        <w:pStyle w:val="PL"/>
      </w:pPr>
      <w:r>
        <w:t xml:space="preserve">  /subscription-data/{ueId}/operator-specific-data:</w:t>
      </w:r>
    </w:p>
    <w:p w14:paraId="0189670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F43152C" w14:textId="77777777" w:rsidR="00E90418" w:rsidRDefault="00E90418" w:rsidP="00E90418">
      <w:pPr>
        <w:pStyle w:val="PL"/>
      </w:pPr>
      <w:r>
        <w:t xml:space="preserve">  /subscription-data/{ueId}/context-data/smsf-3gpp-access:</w:t>
      </w:r>
    </w:p>
    <w:p w14:paraId="1B8FFC5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DD0AC9F" w14:textId="77777777" w:rsidR="00E90418" w:rsidRDefault="00E90418" w:rsidP="00E90418">
      <w:pPr>
        <w:pStyle w:val="PL"/>
      </w:pPr>
      <w:r>
        <w:t xml:space="preserve">  /subscription-data/{ueId}/context-data/smsf-non-3gpp-access:</w:t>
      </w:r>
    </w:p>
    <w:p w14:paraId="497B407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865F339" w14:textId="77777777" w:rsidR="00E90418" w:rsidRDefault="00E90418" w:rsidP="00E90418">
      <w:pPr>
        <w:pStyle w:val="PL"/>
      </w:pPr>
      <w:r>
        <w:t xml:space="preserve">  /subscription-data/{ueId}/{servingPlmnId}/provisioned-data/sms-mng-data:</w:t>
      </w:r>
    </w:p>
    <w:p w14:paraId="1A309632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4FEB063" w14:textId="77777777" w:rsidR="00E90418" w:rsidRDefault="00E90418" w:rsidP="00E90418">
      <w:pPr>
        <w:pStyle w:val="PL"/>
      </w:pPr>
      <w:r>
        <w:t xml:space="preserve">  /subscription-data/{ueId}/{servingPlmnId}/provisioned-data/sms-data:</w:t>
      </w:r>
    </w:p>
    <w:p w14:paraId="49C1B6F5" w14:textId="22C84111" w:rsidR="00E90418" w:rsidRDefault="00E90418" w:rsidP="00E90418">
      <w:pPr>
        <w:spacing w:after="0"/>
        <w:rPr>
          <w:ins w:id="5" w:author="liuqingfen-revplanery1" w:date="2019-09-26T22:4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E2C435B" w14:textId="0E7C9912" w:rsidR="008F3CA6" w:rsidRDefault="008F3CA6" w:rsidP="008F3CA6">
      <w:pPr>
        <w:pStyle w:val="PL"/>
        <w:rPr>
          <w:ins w:id="6" w:author="liuqingfen-revplanery1" w:date="2019-09-26T22:48:00Z"/>
        </w:rPr>
      </w:pPr>
      <w:ins w:id="7" w:author="liuqingfen-revplanery1" w:date="2019-09-26T22:48:00Z">
        <w:r>
          <w:t xml:space="preserve">  /subscription-data/{ueId}/provisioned-data/</w:t>
        </w:r>
      </w:ins>
      <w:ins w:id="8" w:author="liuqingfen-revplanery1" w:date="2019-09-20T18:09:00Z">
        <w:r w:rsidR="002227AA">
          <w:rPr>
            <w:lang w:val="en-US"/>
          </w:rPr>
          <w:t>ec-restriction</w:t>
        </w:r>
        <w:r w:rsidR="002227AA" w:rsidRPr="00744DC6">
          <w:rPr>
            <w:lang w:val="en-US"/>
          </w:rPr>
          <w:t>-data</w:t>
        </w:r>
      </w:ins>
      <w:ins w:id="9" w:author="liuqingfen-revplanery1" w:date="2019-09-26T22:48:00Z">
        <w:r>
          <w:t>:</w:t>
        </w:r>
      </w:ins>
    </w:p>
    <w:p w14:paraId="393E36C7" w14:textId="777513DB" w:rsidR="008F3CA6" w:rsidRPr="008F3CA6" w:rsidRDefault="008F3CA6" w:rsidP="008F3CA6">
      <w:pPr>
        <w:spacing w:after="0"/>
        <w:rPr>
          <w:lang w:val="fr-FR"/>
        </w:rPr>
      </w:pPr>
      <w:ins w:id="10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</w:t>
        </w:r>
        <w:r w:rsidR="0020369E">
          <w:rPr>
            <w:rFonts w:ascii="Courier New" w:hAnsi="Courier New"/>
            <w:noProof/>
            <w:sz w:val="16"/>
            <w:lang w:val="fr-FR"/>
          </w:rPr>
          <w:t>provisioned-data~1</w:t>
        </w:r>
      </w:ins>
      <w:ins w:id="11" w:author="liuqingfen-revplanery1" w:date="2019-09-27T05:21:00Z">
        <w:r w:rsidR="002227AA" w:rsidRPr="002227AA">
          <w:t xml:space="preserve"> </w:t>
        </w:r>
        <w:r w:rsidR="002227AA" w:rsidRPr="002227AA">
          <w:rPr>
            <w:rFonts w:ascii="Courier New" w:hAnsi="Courier New"/>
            <w:noProof/>
            <w:sz w:val="16"/>
            <w:lang w:val="fr-FR"/>
          </w:rPr>
          <w:t>ec-restriction-data</w:t>
        </w:r>
      </w:ins>
      <w:ins w:id="12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2794AB8C" w14:textId="77777777" w:rsidR="00E90418" w:rsidRDefault="00E90418" w:rsidP="00E90418">
      <w:pPr>
        <w:pStyle w:val="PL"/>
      </w:pPr>
      <w:r>
        <w:t xml:space="preserve">  /subscription-data/{ueId}/pp-data:</w:t>
      </w:r>
    </w:p>
    <w:p w14:paraId="0D85EBD6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5B51947" w14:textId="77777777" w:rsidR="00E90418" w:rsidRDefault="00E90418" w:rsidP="00E90418">
      <w:pPr>
        <w:pStyle w:val="PL"/>
      </w:pPr>
      <w:r>
        <w:t xml:space="preserve">  /subscription-data/{ueId}/context-data/ee-subscriptions:</w:t>
      </w:r>
    </w:p>
    <w:p w14:paraId="6F979CE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66AF0CF" w14:textId="77777777" w:rsidR="00E90418" w:rsidRDefault="00E90418" w:rsidP="00E90418">
      <w:pPr>
        <w:pStyle w:val="PL"/>
      </w:pPr>
      <w:r>
        <w:t xml:space="preserve">  /subscription-data/{ueId}/context-data/ee-subscriptions/{subsId}:</w:t>
      </w:r>
    </w:p>
    <w:p w14:paraId="6FA4F32A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2611746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06ABDE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A858B1C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0367A6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0501A07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A76158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F23BDA6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692F3D3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544CD5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22A96940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58378CB9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661E7231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390FAB9A" w14:textId="77777777" w:rsidR="00E90418" w:rsidRDefault="00E90418" w:rsidP="00E90418">
      <w:pPr>
        <w:pStyle w:val="PL"/>
      </w:pPr>
      <w:r>
        <w:t xml:space="preserve">  /subscription-data/{ueId}/context-data/sdm-subscriptions:</w:t>
      </w:r>
    </w:p>
    <w:p w14:paraId="2936F8B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CEFEF5A" w14:textId="77777777" w:rsidR="00E90418" w:rsidRDefault="00E90418" w:rsidP="00E90418">
      <w:pPr>
        <w:pStyle w:val="PL"/>
      </w:pPr>
      <w:r>
        <w:t xml:space="preserve">  /subscription-data/{ueId}/context-data/sdm-subscriptions/{subsId}:</w:t>
      </w:r>
    </w:p>
    <w:p w14:paraId="5BBE20F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8048D30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51A926E7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61465C29" w14:textId="77777777" w:rsidR="00E90418" w:rsidRDefault="00E90418" w:rsidP="00E90418">
      <w:pPr>
        <w:pStyle w:val="PL"/>
      </w:pPr>
      <w:r>
        <w:t xml:space="preserve">  /subscription-data/subs-to-notify:</w:t>
      </w:r>
    </w:p>
    <w:p w14:paraId="634A6E7A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97D3981" w14:textId="77777777" w:rsidR="00E90418" w:rsidRDefault="00E90418" w:rsidP="00E9041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1413D505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7DFDB69" w14:textId="77777777" w:rsidR="00E90418" w:rsidRDefault="00E90418" w:rsidP="00E90418">
      <w:pPr>
        <w:pStyle w:val="PL"/>
      </w:pPr>
      <w:r>
        <w:t xml:space="preserve">  /subscription-data/{ueId}/{servingPlmnId}/provisioned-data/trace-data:</w:t>
      </w:r>
    </w:p>
    <w:p w14:paraId="41F126A2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B63E65F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289BC54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90AB8FC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B67668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8D6023E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520E841" w14:textId="77777777" w:rsidR="00E90418" w:rsidRPr="00625D1B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641A5" w14:textId="77777777" w:rsidR="00634890" w:rsidRDefault="00634890">
      <w:r>
        <w:separator/>
      </w:r>
    </w:p>
  </w:endnote>
  <w:endnote w:type="continuationSeparator" w:id="0">
    <w:p w14:paraId="762AFA41" w14:textId="77777777" w:rsidR="00634890" w:rsidRDefault="0063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CFBD0" w14:textId="77777777" w:rsidR="00634890" w:rsidRDefault="00634890">
      <w:r>
        <w:separator/>
      </w:r>
    </w:p>
  </w:footnote>
  <w:footnote w:type="continuationSeparator" w:id="0">
    <w:p w14:paraId="2E5EC8C9" w14:textId="77777777" w:rsidR="00634890" w:rsidRDefault="00634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2FDD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0369E"/>
    <w:rsid w:val="002055D3"/>
    <w:rsid w:val="00210292"/>
    <w:rsid w:val="002227AA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86EE5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34890"/>
    <w:rsid w:val="0063658A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6568A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3CA6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84AC6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52D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44C73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90418"/>
    <w:rsid w:val="00EA337E"/>
    <w:rsid w:val="00EB09B7"/>
    <w:rsid w:val="00EB114C"/>
    <w:rsid w:val="00EB17E0"/>
    <w:rsid w:val="00EB77F2"/>
    <w:rsid w:val="00EC61B5"/>
    <w:rsid w:val="00EC7F0D"/>
    <w:rsid w:val="00EE6BA5"/>
    <w:rsid w:val="00EE7D7C"/>
    <w:rsid w:val="00EF1899"/>
    <w:rsid w:val="00EF555D"/>
    <w:rsid w:val="00F05F0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17FE-8661-44E0-A38E-7C2A56BD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1452</TotalTime>
  <Pages>3</Pages>
  <Words>1393</Words>
  <Characters>8874</Characters>
  <Application>Microsoft Office Word</Application>
  <DocSecurity>0</DocSecurity>
  <Lines>522</Lines>
  <Paragraphs>380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212</cp:revision>
  <cp:lastPrinted>1900-01-01T08:00:00Z</cp:lastPrinted>
  <dcterms:created xsi:type="dcterms:W3CDTF">2019-09-15T23:58:00Z</dcterms:created>
  <dcterms:modified xsi:type="dcterms:W3CDTF">2019-09-26T21:22:00Z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(3)+KMWbl0RVUq7kxSTHg9TGhAZ7Ddwu4kUlPWgHStN9PZL4ne12EEr7A8kO4L2txHi3kkgl/OB
S7Ss9Bc0BjwZdclzRpSUqJ8fCFqpmcJS9E2Vsc6UKvx53EAeDflwSdhziFYJpsyRgE9aIpqQ
nHJc4gIDr+YErW14YRxngeIEbFf5T+UXQWEhO5NC1X9xFlBEuLPxlDzXYWaEOydvdjXOwWjq
ez1jqY4Zlh3cW97p9k</vt:lpwstr>
  </property>
  <property fmtid="{D5CDD505-2E9C-101B-9397-08002B2CF9AE}" pid="22" name="_2015_ms_pID_7253431">
    <vt:lpwstr>81PPt1U4ADY+3dKrrwpYHP3dFx3iWjgFJBfC2WO99eR/2xE6J/TmTL
y3FIeBvFome4ml+3NS8bl0+aQJJCse3yldp51SzB8diAK7zLLxX+C12DvvyTB+mLfeJbBBSv
Np8bP2w6eiBp6rGqYIZKgvwOKu8Pj60f1V/qmQxvaLzUqHd5GKNV2Z1H7XNhixZn4uJGNatC
+vccab0OwFLH52Qh5xsLJ9u3U4BH/quRUJi1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